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FBCF3" w14:textId="52C93025" w:rsidR="00E8079D" w:rsidRPr="000179EB" w:rsidRDefault="00A63A66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#125-e</w:t>
      </w:r>
      <w:r w:rsidR="00E8079D" w:rsidRPr="00C64087">
        <w:rPr>
          <w:b/>
          <w:i/>
          <w:sz w:val="28"/>
        </w:rPr>
        <w:tab/>
      </w:r>
      <w:r w:rsidR="000179EB" w:rsidRPr="000179EB">
        <w:rPr>
          <w:b/>
          <w:noProof/>
          <w:sz w:val="24"/>
        </w:rPr>
        <w:t>C1-2049</w:t>
      </w:r>
      <w:r w:rsidR="008B2353">
        <w:rPr>
          <w:b/>
          <w:noProof/>
          <w:sz w:val="24"/>
        </w:rPr>
        <w:t>20</w:t>
      </w:r>
    </w:p>
    <w:p w14:paraId="25F08375" w14:textId="2D57FEB9" w:rsidR="00E8079D" w:rsidRPr="00C64087" w:rsidRDefault="00607C97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</w:t>
            </w:r>
            <w:proofErr w:type="spellStart"/>
            <w:r w:rsidRPr="00C64087">
              <w:rPr>
                <w:i/>
                <w:sz w:val="14"/>
              </w:rPr>
              <w:t>v</w:t>
            </w:r>
            <w:r w:rsidR="008863B9" w:rsidRPr="00C64087">
              <w:rPr>
                <w:i/>
                <w:sz w:val="14"/>
              </w:rPr>
              <w:t>12.0</w:t>
            </w:r>
            <w:proofErr w:type="spellEnd"/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4517FAFF" w:rsidR="001E41F3" w:rsidRPr="00C64087" w:rsidRDefault="00A7361E" w:rsidP="00EA0F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A0F53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083621AE" w:rsidR="001E41F3" w:rsidRPr="00677E1F" w:rsidRDefault="008B2353" w:rsidP="00547111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3428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E92B703" w:rsidR="001E41F3" w:rsidRPr="00C64087" w:rsidRDefault="00E6334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2A2F2ED0" w:rsidR="001E41F3" w:rsidRPr="00C64087" w:rsidRDefault="00367CC6" w:rsidP="00870A6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5" w:history="1">
              <w:r w:rsidR="00DE34CF" w:rsidRPr="00C64087">
                <w:rPr>
                  <w:rStyle w:val="aa"/>
                  <w:rFonts w:cs="Arial"/>
                  <w:i/>
                </w:rPr>
                <w:t>http://</w:t>
              </w:r>
              <w:proofErr w:type="spellStart"/>
              <w:r w:rsidR="00DE34CF" w:rsidRPr="00C64087">
                <w:rPr>
                  <w:rStyle w:val="aa"/>
                  <w:rFonts w:cs="Arial"/>
                  <w:i/>
                </w:rPr>
                <w:t>www.3gpp.org</w:t>
              </w:r>
              <w:proofErr w:type="spellEnd"/>
              <w:r w:rsidR="00DE34CF" w:rsidRPr="00C64087">
                <w:rPr>
                  <w:rStyle w:val="aa"/>
                  <w:rFonts w:cs="Arial"/>
                  <w:i/>
                </w:rPr>
                <w:t>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42"/>
        <w:gridCol w:w="2168"/>
        <w:gridCol w:w="283"/>
        <w:gridCol w:w="1418"/>
        <w:gridCol w:w="283"/>
      </w:tblGrid>
      <w:tr w:rsidR="00F25D98" w:rsidRPr="00C64087" w14:paraId="33D8704F" w14:textId="77777777" w:rsidTr="00B3104F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proofErr w:type="spellStart"/>
            <w:r w:rsidRPr="00C64087">
              <w:t>UICC</w:t>
            </w:r>
            <w:proofErr w:type="spellEnd"/>
            <w:r w:rsidRPr="00C64087"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04726D77" w:rsidR="00F25D98" w:rsidRPr="00C64087" w:rsidRDefault="00140C3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68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0CCC7F18" w:rsidR="00F25D98" w:rsidRPr="00C64087" w:rsidRDefault="00110755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63F7525C" w:rsidR="001E41F3" w:rsidRPr="00C64087" w:rsidRDefault="001460EC" w:rsidP="001460EC">
            <w:pPr>
              <w:pStyle w:val="CRCoverPage"/>
              <w:spacing w:after="0"/>
              <w:ind w:left="100"/>
            </w:pPr>
            <w:r>
              <w:t xml:space="preserve">Include Additional </w:t>
            </w:r>
            <w:proofErr w:type="spellStart"/>
            <w:r>
              <w:t>GUTI</w:t>
            </w:r>
            <w:proofErr w:type="spellEnd"/>
            <w:r>
              <w:t xml:space="preserve"> IE </w:t>
            </w:r>
            <w:r w:rsidR="00FE1243">
              <w:t xml:space="preserve">in </w:t>
            </w:r>
            <w:r>
              <w:t xml:space="preserve">TAU request for </w:t>
            </w:r>
            <w:proofErr w:type="spellStart"/>
            <w:r>
              <w:t>N1</w:t>
            </w:r>
            <w:proofErr w:type="spellEnd"/>
            <w:r>
              <w:t xml:space="preserve"> mode to </w:t>
            </w:r>
            <w:proofErr w:type="spellStart"/>
            <w:r>
              <w:t>S1</w:t>
            </w:r>
            <w:proofErr w:type="spellEnd"/>
            <w:r>
              <w:t xml:space="preserve"> mode</w:t>
            </w:r>
            <w:r w:rsidR="00EA0F53" w:rsidRPr="00EA0F53">
              <w:t xml:space="preserve"> change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Source to </w:t>
            </w:r>
            <w:proofErr w:type="spellStart"/>
            <w:r w:rsidRPr="00C64087">
              <w:rPr>
                <w:b/>
                <w:i/>
              </w:rPr>
              <w:t>WG</w:t>
            </w:r>
            <w:proofErr w:type="spellEnd"/>
            <w:r w:rsidRPr="00C64087"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C64087" w:rsidRDefault="0098416F">
            <w:pPr>
              <w:pStyle w:val="CRCoverPage"/>
              <w:spacing w:after="0"/>
              <w:ind w:left="100"/>
            </w:pPr>
            <w:r w:rsidRPr="00B95326">
              <w:t>Huawei, HiSilicon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proofErr w:type="spellStart"/>
            <w:r w:rsidRPr="00C64087">
              <w:t>C1</w:t>
            </w:r>
            <w:proofErr w:type="spellEnd"/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562B0A95" w:rsidR="001E41F3" w:rsidRPr="00C64087" w:rsidRDefault="000962FE" w:rsidP="003348A2">
            <w:pPr>
              <w:pStyle w:val="CRCoverPage"/>
              <w:spacing w:after="0"/>
              <w:ind w:left="100"/>
            </w:pPr>
            <w:r>
              <w:rPr>
                <w:noProof/>
              </w:rPr>
              <w:t>5GProtoc1</w:t>
            </w:r>
            <w:r w:rsidR="003348A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2DF2D88A" w:rsidR="001E41F3" w:rsidRPr="00C64087" w:rsidRDefault="00C25C71" w:rsidP="00D923DE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D923DE">
              <w:rPr>
                <w:lang w:eastAsia="zh-CN"/>
              </w:rPr>
              <w:t>08</w:t>
            </w:r>
            <w:r w:rsidR="00A7361E">
              <w:t>-</w:t>
            </w:r>
            <w:r w:rsidR="00D923DE">
              <w:rPr>
                <w:lang w:eastAsia="zh-CN"/>
              </w:rPr>
              <w:t>13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17B10248" w:rsidR="001E41F3" w:rsidRPr="00C64087" w:rsidRDefault="00A7361E" w:rsidP="003348A2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</w:t>
            </w:r>
            <w:r w:rsidR="003348A2">
              <w:t>7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</w:t>
            </w:r>
            <w:proofErr w:type="spellStart"/>
            <w:r w:rsidRPr="00C64087">
              <w:rPr>
                <w:sz w:val="18"/>
              </w:rPr>
              <w:t>3GPP</w:t>
            </w:r>
            <w:proofErr w:type="spellEnd"/>
            <w:r w:rsidRPr="00C64087">
              <w:rPr>
                <w:sz w:val="18"/>
              </w:rPr>
              <w:t xml:space="preserve"> </w:t>
            </w:r>
            <w:hyperlink r:id="rId16" w:history="1">
              <w:proofErr w:type="spellStart"/>
              <w:r w:rsidRPr="00C64087">
                <w:rPr>
                  <w:rStyle w:val="aa"/>
                  <w:sz w:val="18"/>
                </w:rPr>
                <w:t>TR</w:t>
              </w:r>
              <w:proofErr w:type="spellEnd"/>
              <w:r w:rsidRPr="00C64087">
                <w:rPr>
                  <w:rStyle w:val="aa"/>
                  <w:sz w:val="18"/>
                </w:rPr>
                <w:t xml:space="preserve">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</w:r>
            <w:proofErr w:type="spellStart"/>
            <w:r w:rsidRPr="00C64087">
              <w:rPr>
                <w:i/>
                <w:sz w:val="18"/>
              </w:rPr>
              <w:t>Rel</w:t>
            </w:r>
            <w:proofErr w:type="spellEnd"/>
            <w:r w:rsidRPr="00C64087">
              <w:rPr>
                <w:i/>
                <w:sz w:val="18"/>
              </w:rPr>
              <w:t>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</w:r>
            <w:proofErr w:type="spellStart"/>
            <w:r w:rsidR="007C2097" w:rsidRPr="00C64087">
              <w:rPr>
                <w:i/>
                <w:sz w:val="18"/>
              </w:rPr>
              <w:t>Rel</w:t>
            </w:r>
            <w:proofErr w:type="spellEnd"/>
            <w:r w:rsidR="007C2097" w:rsidRPr="00C64087">
              <w:rPr>
                <w:i/>
                <w:sz w:val="18"/>
              </w:rPr>
              <w:t>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</w:r>
            <w:proofErr w:type="spellStart"/>
            <w:r w:rsidR="009777D9" w:rsidRPr="00C64087">
              <w:rPr>
                <w:i/>
                <w:sz w:val="18"/>
              </w:rPr>
              <w:t>Rel</w:t>
            </w:r>
            <w:proofErr w:type="spellEnd"/>
            <w:r w:rsidR="009777D9" w:rsidRPr="00C64087">
              <w:rPr>
                <w:i/>
                <w:sz w:val="18"/>
              </w:rPr>
              <w:t>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</w:r>
            <w:proofErr w:type="spellStart"/>
            <w:r w:rsidR="000C038A" w:rsidRPr="00C64087">
              <w:rPr>
                <w:i/>
                <w:sz w:val="18"/>
              </w:rPr>
              <w:t>Rel</w:t>
            </w:r>
            <w:proofErr w:type="spellEnd"/>
            <w:r w:rsidR="000C038A" w:rsidRPr="00C64087">
              <w:rPr>
                <w:i/>
                <w:sz w:val="18"/>
              </w:rPr>
              <w:t>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</w:r>
            <w:proofErr w:type="spellStart"/>
            <w:r w:rsidR="000C038A" w:rsidRPr="00C64087">
              <w:rPr>
                <w:i/>
                <w:sz w:val="18"/>
              </w:rPr>
              <w:t>Rel</w:t>
            </w:r>
            <w:proofErr w:type="spellEnd"/>
            <w:r w:rsidR="000C038A" w:rsidRPr="00C64087">
              <w:rPr>
                <w:i/>
                <w:sz w:val="18"/>
              </w:rPr>
              <w:t>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proofErr w:type="spellStart"/>
            <w:r w:rsidR="0051580D" w:rsidRPr="00C64087">
              <w:rPr>
                <w:i/>
                <w:sz w:val="18"/>
              </w:rPr>
              <w:t>Rel</w:t>
            </w:r>
            <w:proofErr w:type="spellEnd"/>
            <w:r w:rsidR="0051580D" w:rsidRPr="00C64087">
              <w:rPr>
                <w:i/>
                <w:sz w:val="18"/>
              </w:rPr>
              <w:t>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</w:r>
            <w:proofErr w:type="spellStart"/>
            <w:r w:rsidR="00BD6BB8" w:rsidRPr="00C64087">
              <w:rPr>
                <w:i/>
                <w:sz w:val="18"/>
              </w:rPr>
              <w:t>Rel</w:t>
            </w:r>
            <w:proofErr w:type="spellEnd"/>
            <w:r w:rsidR="00BD6BB8" w:rsidRPr="00C64087">
              <w:rPr>
                <w:i/>
                <w:sz w:val="18"/>
              </w:rPr>
              <w:t>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</w:r>
            <w:proofErr w:type="spellStart"/>
            <w:r w:rsidR="00E34898" w:rsidRPr="00C64087">
              <w:rPr>
                <w:i/>
                <w:sz w:val="18"/>
              </w:rPr>
              <w:t>Rel</w:t>
            </w:r>
            <w:proofErr w:type="spellEnd"/>
            <w:r w:rsidR="00E34898" w:rsidRPr="00C64087">
              <w:rPr>
                <w:i/>
                <w:sz w:val="18"/>
              </w:rPr>
              <w:t>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</w:r>
            <w:proofErr w:type="spellStart"/>
            <w:r w:rsidR="00E34898" w:rsidRPr="00C64087">
              <w:rPr>
                <w:i/>
                <w:sz w:val="18"/>
              </w:rPr>
              <w:t>Rel</w:t>
            </w:r>
            <w:proofErr w:type="spellEnd"/>
            <w:r w:rsidR="00E34898" w:rsidRPr="00C64087">
              <w:rPr>
                <w:i/>
                <w:sz w:val="18"/>
              </w:rPr>
              <w:t>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697D4" w14:textId="5003E9C0" w:rsidR="00EA0F53" w:rsidRDefault="00EA0F53" w:rsidP="00A86DF5">
            <w:pPr>
              <w:pStyle w:val="B3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As the following text </w:t>
            </w:r>
            <w:r w:rsidR="005844B4">
              <w:rPr>
                <w:rFonts w:ascii="Arial" w:hAnsi="Arial"/>
                <w:lang w:eastAsia="zh-CN"/>
              </w:rPr>
              <w:t>in the</w:t>
            </w:r>
            <w:r>
              <w:rPr>
                <w:rFonts w:ascii="Arial" w:hAnsi="Arial"/>
                <w:lang w:eastAsia="zh-CN"/>
              </w:rPr>
              <w:t xml:space="preserve"> sub-clause 5.5.3.2.2 of</w:t>
            </w:r>
            <w:r w:rsidR="00A86DF5"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 w:rsidR="00A86DF5">
              <w:rPr>
                <w:rFonts w:ascii="Arial" w:hAnsi="Arial"/>
                <w:lang w:eastAsia="zh-CN"/>
              </w:rPr>
              <w:t>TS</w:t>
            </w:r>
            <w:proofErr w:type="spellEnd"/>
            <w:r w:rsidR="00A86DF5">
              <w:rPr>
                <w:rFonts w:ascii="Arial" w:hAnsi="Arial"/>
                <w:lang w:eastAsia="zh-CN"/>
              </w:rPr>
              <w:t xml:space="preserve"> 24.</w:t>
            </w:r>
            <w:r w:rsidR="005844B4">
              <w:rPr>
                <w:rFonts w:ascii="Arial" w:hAnsi="Arial"/>
                <w:lang w:eastAsia="zh-CN"/>
              </w:rPr>
              <w:t>3</w:t>
            </w:r>
            <w:r w:rsidR="00A86DF5">
              <w:rPr>
                <w:rFonts w:ascii="Arial" w:hAnsi="Arial"/>
                <w:lang w:eastAsia="zh-CN"/>
              </w:rPr>
              <w:t>01</w:t>
            </w:r>
            <w:r>
              <w:rPr>
                <w:rFonts w:ascii="Arial" w:hAnsi="Arial"/>
                <w:lang w:eastAsia="zh-CN"/>
              </w:rPr>
              <w:t xml:space="preserve"> specified, the TAU request message shall include the Additional </w:t>
            </w:r>
            <w:proofErr w:type="spellStart"/>
            <w:r>
              <w:rPr>
                <w:rFonts w:ascii="Arial" w:hAnsi="Arial"/>
                <w:lang w:eastAsia="zh-CN"/>
              </w:rPr>
              <w:t>GUTI</w:t>
            </w:r>
            <w:proofErr w:type="spellEnd"/>
            <w:r>
              <w:rPr>
                <w:rFonts w:ascii="Arial" w:hAnsi="Arial"/>
                <w:lang w:eastAsia="zh-CN"/>
              </w:rPr>
              <w:t xml:space="preserve"> IE </w:t>
            </w:r>
            <w:r w:rsidR="005844B4">
              <w:rPr>
                <w:rFonts w:ascii="Arial" w:hAnsi="Arial"/>
                <w:lang w:eastAsia="zh-CN"/>
              </w:rPr>
              <w:t xml:space="preserve">with valid </w:t>
            </w:r>
            <w:proofErr w:type="spellStart"/>
            <w:r w:rsidR="005844B4">
              <w:rPr>
                <w:rFonts w:ascii="Arial" w:hAnsi="Arial"/>
                <w:lang w:eastAsia="zh-CN"/>
              </w:rPr>
              <w:t>GUTI</w:t>
            </w:r>
            <w:proofErr w:type="spellEnd"/>
            <w:r w:rsidR="005844B4">
              <w:rPr>
                <w:rFonts w:ascii="Arial" w:hAnsi="Arial"/>
                <w:lang w:eastAsia="zh-CN"/>
              </w:rPr>
              <w:t xml:space="preserve"> when the </w:t>
            </w:r>
            <w:proofErr w:type="spellStart"/>
            <w:r w:rsidR="005844B4">
              <w:rPr>
                <w:rFonts w:ascii="Arial" w:hAnsi="Arial"/>
                <w:lang w:eastAsia="zh-CN"/>
              </w:rPr>
              <w:t>UE</w:t>
            </w:r>
            <w:proofErr w:type="spellEnd"/>
            <w:r w:rsidR="005844B4">
              <w:rPr>
                <w:rFonts w:ascii="Arial" w:hAnsi="Arial"/>
                <w:lang w:eastAsia="zh-CN"/>
              </w:rPr>
              <w:t xml:space="preserve"> performs the inter-system change from </w:t>
            </w:r>
            <w:proofErr w:type="spellStart"/>
            <w:r w:rsidR="005844B4">
              <w:rPr>
                <w:rFonts w:ascii="Arial" w:hAnsi="Arial"/>
                <w:lang w:eastAsia="zh-CN"/>
              </w:rPr>
              <w:t>N1</w:t>
            </w:r>
            <w:proofErr w:type="spellEnd"/>
            <w:r w:rsidR="005844B4">
              <w:rPr>
                <w:rFonts w:ascii="Arial" w:hAnsi="Arial"/>
                <w:lang w:eastAsia="zh-CN"/>
              </w:rPr>
              <w:t xml:space="preserve"> mode to </w:t>
            </w:r>
            <w:proofErr w:type="spellStart"/>
            <w:r w:rsidR="005844B4">
              <w:rPr>
                <w:rFonts w:ascii="Arial" w:hAnsi="Arial"/>
                <w:lang w:eastAsia="zh-CN"/>
              </w:rPr>
              <w:t>S1</w:t>
            </w:r>
            <w:proofErr w:type="spellEnd"/>
            <w:r w:rsidR="005844B4">
              <w:rPr>
                <w:rFonts w:ascii="Arial" w:hAnsi="Arial"/>
                <w:lang w:eastAsia="zh-CN"/>
              </w:rPr>
              <w:t xml:space="preserve"> mode. </w:t>
            </w:r>
          </w:p>
          <w:p w14:paraId="396C9BBE" w14:textId="7C83F254" w:rsidR="00EA0F53" w:rsidRPr="00EA0F53" w:rsidRDefault="00EA0F53" w:rsidP="00EA0F53">
            <w:pPr>
              <w:pStyle w:val="B1"/>
              <w:rPr>
                <w:i/>
                <w:sz w:val="18"/>
              </w:rPr>
            </w:pPr>
            <w:r w:rsidRPr="00EA0F53">
              <w:rPr>
                <w:i/>
                <w:sz w:val="18"/>
              </w:rPr>
              <w:t>z)</w:t>
            </w:r>
            <w:r w:rsidRPr="00EA0F53">
              <w:rPr>
                <w:i/>
                <w:sz w:val="18"/>
              </w:rPr>
              <w:tab/>
              <w:t xml:space="preserve">when the 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 performs </w:t>
            </w:r>
            <w:r w:rsidRPr="00EA0F53">
              <w:rPr>
                <w:i/>
                <w:sz w:val="18"/>
                <w:highlight w:val="cyan"/>
              </w:rPr>
              <w:t xml:space="preserve">inter-system change from </w:t>
            </w:r>
            <w:proofErr w:type="spellStart"/>
            <w:r w:rsidRPr="00EA0F53">
              <w:rPr>
                <w:i/>
                <w:sz w:val="18"/>
                <w:highlight w:val="cyan"/>
              </w:rPr>
              <w:t>N1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 mode to </w:t>
            </w:r>
            <w:proofErr w:type="spellStart"/>
            <w:r w:rsidRPr="00EA0F53">
              <w:rPr>
                <w:i/>
                <w:sz w:val="18"/>
                <w:highlight w:val="cyan"/>
              </w:rPr>
              <w:t>S1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 mode</w:t>
            </w:r>
            <w:r w:rsidRPr="00EA0F53">
              <w:rPr>
                <w:i/>
                <w:sz w:val="18"/>
              </w:rPr>
              <w:t xml:space="preserve"> in </w:t>
            </w:r>
            <w:proofErr w:type="spellStart"/>
            <w:r w:rsidRPr="00EA0F53">
              <w:rPr>
                <w:i/>
                <w:sz w:val="18"/>
              </w:rPr>
              <w:t>EMM</w:t>
            </w:r>
            <w:proofErr w:type="spellEnd"/>
            <w:r w:rsidRPr="00EA0F53">
              <w:rPr>
                <w:i/>
                <w:sz w:val="18"/>
              </w:rPr>
              <w:t xml:space="preserve">-IDLE mode, the 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 operates in single-registration mode, and conditions specified in </w:t>
            </w:r>
            <w:proofErr w:type="spellStart"/>
            <w:r w:rsidRPr="00EA0F53">
              <w:rPr>
                <w:i/>
                <w:sz w:val="18"/>
              </w:rPr>
              <w:t>3GPP</w:t>
            </w:r>
            <w:proofErr w:type="spellEnd"/>
            <w:r w:rsidRPr="00EA0F53">
              <w:rPr>
                <w:i/>
                <w:sz w:val="18"/>
              </w:rPr>
              <w:t> </w:t>
            </w:r>
            <w:proofErr w:type="spellStart"/>
            <w:r w:rsidRPr="00EA0F53">
              <w:rPr>
                <w:i/>
                <w:sz w:val="18"/>
              </w:rPr>
              <w:t>TS</w:t>
            </w:r>
            <w:proofErr w:type="spellEnd"/>
            <w:r w:rsidRPr="00EA0F53">
              <w:rPr>
                <w:i/>
                <w:sz w:val="18"/>
              </w:rPr>
              <w:t> 24.501 [54] apply;</w:t>
            </w:r>
          </w:p>
          <w:p w14:paraId="6CF48E6D" w14:textId="673A6399" w:rsidR="00EA0F53" w:rsidRPr="00EA0F53" w:rsidRDefault="00EA0F53" w:rsidP="00EA0F53">
            <w:pPr>
              <w:pStyle w:val="B1"/>
              <w:rPr>
                <w:i/>
                <w:sz w:val="18"/>
                <w:lang w:eastAsia="zh-CN"/>
              </w:rPr>
            </w:pPr>
            <w:r w:rsidRPr="00EA0F53">
              <w:rPr>
                <w:i/>
                <w:sz w:val="18"/>
                <w:lang w:eastAsia="zh-CN"/>
              </w:rPr>
              <w:t>……</w:t>
            </w:r>
          </w:p>
          <w:p w14:paraId="09B0AA5A" w14:textId="77777777" w:rsidR="00EA0F53" w:rsidRPr="00EA0F53" w:rsidRDefault="00EA0F53" w:rsidP="00EA0F53">
            <w:pPr>
              <w:ind w:leftChars="200" w:left="400"/>
              <w:rPr>
                <w:i/>
                <w:sz w:val="18"/>
                <w:lang w:eastAsia="zh-CN"/>
              </w:rPr>
            </w:pPr>
            <w:r w:rsidRPr="00EA0F53">
              <w:rPr>
                <w:i/>
                <w:sz w:val="18"/>
              </w:rPr>
              <w:t xml:space="preserve">For the case z, the TRACKING AREA UPDATE REQUEST message shall be integrity protected using the 5G NAS security context available in the 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. The 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 shall include a </w:t>
            </w:r>
            <w:proofErr w:type="spellStart"/>
            <w:r w:rsidRPr="00EA0F53">
              <w:rPr>
                <w:i/>
                <w:sz w:val="18"/>
              </w:rPr>
              <w:t>GUTI</w:t>
            </w:r>
            <w:proofErr w:type="spellEnd"/>
            <w:r w:rsidRPr="00EA0F53">
              <w:rPr>
                <w:i/>
                <w:sz w:val="18"/>
              </w:rPr>
              <w:t>, mapped from 5G-</w:t>
            </w:r>
            <w:proofErr w:type="spellStart"/>
            <w:r w:rsidRPr="00EA0F53">
              <w:rPr>
                <w:i/>
                <w:sz w:val="18"/>
              </w:rPr>
              <w:t>GUTI</w:t>
            </w:r>
            <w:proofErr w:type="spellEnd"/>
            <w:r w:rsidRPr="00EA0F53">
              <w:rPr>
                <w:i/>
                <w:sz w:val="18"/>
              </w:rPr>
              <w:t xml:space="preserve"> (see </w:t>
            </w:r>
            <w:proofErr w:type="spellStart"/>
            <w:r w:rsidRPr="00EA0F53">
              <w:rPr>
                <w:i/>
                <w:sz w:val="18"/>
              </w:rPr>
              <w:t>3GPP</w:t>
            </w:r>
            <w:proofErr w:type="spellEnd"/>
            <w:r w:rsidRPr="00EA0F53">
              <w:rPr>
                <w:i/>
                <w:sz w:val="18"/>
              </w:rPr>
              <w:t> </w:t>
            </w:r>
            <w:proofErr w:type="spellStart"/>
            <w:r w:rsidRPr="00EA0F53">
              <w:rPr>
                <w:i/>
                <w:sz w:val="18"/>
              </w:rPr>
              <w:t>TS</w:t>
            </w:r>
            <w:proofErr w:type="spellEnd"/>
            <w:r w:rsidRPr="00EA0F53">
              <w:rPr>
                <w:i/>
                <w:sz w:val="18"/>
              </w:rPr>
              <w:t xml:space="preserve"> 23.501 [58] and </w:t>
            </w:r>
            <w:proofErr w:type="spellStart"/>
            <w:r w:rsidRPr="00EA0F53">
              <w:rPr>
                <w:i/>
                <w:sz w:val="18"/>
              </w:rPr>
              <w:t>3GPP</w:t>
            </w:r>
            <w:proofErr w:type="spellEnd"/>
            <w:r w:rsidRPr="00EA0F53">
              <w:rPr>
                <w:i/>
                <w:sz w:val="18"/>
              </w:rPr>
              <w:t> </w:t>
            </w:r>
            <w:proofErr w:type="spellStart"/>
            <w:r w:rsidRPr="00EA0F53">
              <w:rPr>
                <w:i/>
                <w:sz w:val="18"/>
              </w:rPr>
              <w:t>TS</w:t>
            </w:r>
            <w:proofErr w:type="spellEnd"/>
            <w:r w:rsidRPr="00EA0F53">
              <w:rPr>
                <w:i/>
                <w:sz w:val="18"/>
              </w:rPr>
              <w:t xml:space="preserve"> 23.003 [2]), in the Old </w:t>
            </w:r>
            <w:proofErr w:type="spellStart"/>
            <w:r w:rsidRPr="00EA0F53">
              <w:rPr>
                <w:i/>
                <w:sz w:val="18"/>
              </w:rPr>
              <w:t>GUTI</w:t>
            </w:r>
            <w:proofErr w:type="spellEnd"/>
            <w:r w:rsidRPr="00EA0F53">
              <w:rPr>
                <w:i/>
                <w:sz w:val="18"/>
              </w:rPr>
              <w:t xml:space="preserve"> IE in the TRACKING AREA UPDATE REQUEST message. In addition, the 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 shall include Old </w:t>
            </w:r>
            <w:proofErr w:type="spellStart"/>
            <w:r w:rsidRPr="00EA0F53">
              <w:rPr>
                <w:i/>
                <w:sz w:val="18"/>
              </w:rPr>
              <w:t>GUTI</w:t>
            </w:r>
            <w:proofErr w:type="spellEnd"/>
            <w:r w:rsidRPr="00EA0F53">
              <w:rPr>
                <w:i/>
                <w:sz w:val="18"/>
              </w:rPr>
              <w:t xml:space="preserve"> type IE with </w:t>
            </w:r>
            <w:proofErr w:type="spellStart"/>
            <w:r w:rsidRPr="00EA0F53">
              <w:rPr>
                <w:i/>
                <w:sz w:val="18"/>
              </w:rPr>
              <w:t>GUTI</w:t>
            </w:r>
            <w:proofErr w:type="spellEnd"/>
            <w:r w:rsidRPr="00EA0F53">
              <w:rPr>
                <w:i/>
                <w:sz w:val="18"/>
              </w:rPr>
              <w:t xml:space="preserve"> set to </w:t>
            </w:r>
            <w:r w:rsidRPr="00EA0F53">
              <w:rPr>
                <w:i/>
                <w:noProof/>
                <w:sz w:val="18"/>
                <w:lang w:val="en-US"/>
              </w:rPr>
              <w:t>"</w:t>
            </w:r>
            <w:r w:rsidRPr="00EA0F53">
              <w:rPr>
                <w:i/>
                <w:sz w:val="18"/>
              </w:rPr>
              <w:t xml:space="preserve">Native </w:t>
            </w:r>
            <w:proofErr w:type="spellStart"/>
            <w:r w:rsidRPr="00EA0F53">
              <w:rPr>
                <w:i/>
                <w:sz w:val="18"/>
              </w:rPr>
              <w:t>GUTI</w:t>
            </w:r>
            <w:proofErr w:type="spellEnd"/>
            <w:r w:rsidRPr="00EA0F53">
              <w:rPr>
                <w:i/>
                <w:noProof/>
                <w:sz w:val="18"/>
                <w:lang w:val="en-US"/>
              </w:rPr>
              <w:t>"</w:t>
            </w:r>
            <w:r w:rsidRPr="00EA0F53">
              <w:rPr>
                <w:i/>
                <w:sz w:val="18"/>
              </w:rPr>
              <w:t xml:space="preserve">, and the 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 shall include </w:t>
            </w:r>
            <w:r w:rsidRPr="00EA0F53">
              <w:rPr>
                <w:rFonts w:eastAsia="Malgun Gothic"/>
                <w:i/>
                <w:sz w:val="18"/>
              </w:rPr>
              <w:t xml:space="preserve">a </w:t>
            </w:r>
            <w:proofErr w:type="spellStart"/>
            <w:r w:rsidRPr="00EA0F53">
              <w:rPr>
                <w:rFonts w:eastAsia="Malgun Gothic"/>
                <w:i/>
                <w:sz w:val="18"/>
              </w:rPr>
              <w:t>UE</w:t>
            </w:r>
            <w:proofErr w:type="spellEnd"/>
            <w:r w:rsidRPr="00EA0F53">
              <w:rPr>
                <w:rFonts w:eastAsia="Malgun Gothic"/>
                <w:i/>
                <w:sz w:val="18"/>
              </w:rPr>
              <w:t xml:space="preserve"> status IE with a </w:t>
            </w:r>
            <w:proofErr w:type="spellStart"/>
            <w:r w:rsidRPr="00EA0F53">
              <w:rPr>
                <w:rFonts w:eastAsia="Malgun Gothic"/>
                <w:i/>
                <w:sz w:val="18"/>
              </w:rPr>
              <w:t>5GMM</w:t>
            </w:r>
            <w:proofErr w:type="spellEnd"/>
            <w:r w:rsidRPr="00EA0F53">
              <w:rPr>
                <w:rFonts w:eastAsia="Malgun Gothic"/>
                <w:i/>
                <w:sz w:val="18"/>
              </w:rPr>
              <w:t xml:space="preserve"> registration status set to </w:t>
            </w:r>
            <w:r w:rsidRPr="00EA0F53">
              <w:rPr>
                <w:i/>
                <w:sz w:val="18"/>
              </w:rPr>
              <w:t>"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 is in </w:t>
            </w:r>
            <w:proofErr w:type="spellStart"/>
            <w:r w:rsidRPr="00EA0F53">
              <w:rPr>
                <w:i/>
                <w:sz w:val="18"/>
              </w:rPr>
              <w:t>5GMM</w:t>
            </w:r>
            <w:proofErr w:type="spellEnd"/>
            <w:r w:rsidRPr="00EA0F53">
              <w:rPr>
                <w:i/>
                <w:sz w:val="18"/>
              </w:rPr>
              <w:t>-REGISTERED state"</w:t>
            </w:r>
            <w:r w:rsidRPr="00EA0F53">
              <w:rPr>
                <w:i/>
                <w:sz w:val="18"/>
                <w:lang w:eastAsia="zh-CN"/>
              </w:rPr>
              <w:t>.</w:t>
            </w:r>
            <w:r w:rsidRPr="00EA0F53">
              <w:rPr>
                <w:i/>
                <w:sz w:val="18"/>
              </w:rPr>
              <w:t xml:space="preserve"> Additionally, </w:t>
            </w:r>
            <w:r w:rsidRPr="00EA0F53">
              <w:rPr>
                <w:i/>
                <w:sz w:val="18"/>
                <w:highlight w:val="cyan"/>
              </w:rPr>
              <w:t xml:space="preserve">if the </w:t>
            </w:r>
            <w:proofErr w:type="spellStart"/>
            <w:r w:rsidRPr="00EA0F53">
              <w:rPr>
                <w:i/>
                <w:sz w:val="18"/>
                <w:highlight w:val="cyan"/>
              </w:rPr>
              <w:t>UE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 holds a valid </w:t>
            </w:r>
            <w:proofErr w:type="spellStart"/>
            <w:r w:rsidRPr="00EA0F53">
              <w:rPr>
                <w:i/>
                <w:sz w:val="18"/>
                <w:highlight w:val="cyan"/>
              </w:rPr>
              <w:t>GUTI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, the </w:t>
            </w:r>
            <w:proofErr w:type="spellStart"/>
            <w:r w:rsidRPr="00EA0F53">
              <w:rPr>
                <w:i/>
                <w:sz w:val="18"/>
                <w:highlight w:val="cyan"/>
              </w:rPr>
              <w:t>UE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 shall indicate the </w:t>
            </w:r>
            <w:proofErr w:type="spellStart"/>
            <w:r w:rsidRPr="00EA0F53">
              <w:rPr>
                <w:i/>
                <w:sz w:val="18"/>
                <w:highlight w:val="cyan"/>
              </w:rPr>
              <w:t>GUTI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 in the Additional </w:t>
            </w:r>
            <w:proofErr w:type="spellStart"/>
            <w:r w:rsidRPr="00EA0F53">
              <w:rPr>
                <w:i/>
                <w:sz w:val="18"/>
                <w:highlight w:val="cyan"/>
              </w:rPr>
              <w:t>GUTI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 IE</w:t>
            </w:r>
            <w:r w:rsidRPr="00EA0F53">
              <w:rPr>
                <w:i/>
                <w:sz w:val="18"/>
              </w:rPr>
              <w:t>.</w:t>
            </w:r>
          </w:p>
          <w:p w14:paraId="460BCDC8" w14:textId="66F76B56" w:rsidR="00EA0F53" w:rsidRDefault="005844B4" w:rsidP="005844B4">
            <w:pPr>
              <w:pStyle w:val="B1"/>
              <w:ind w:left="0" w:firstLine="0"/>
              <w:rPr>
                <w:rFonts w:ascii="Arial" w:hAnsi="Arial"/>
                <w:lang w:eastAsia="zh-CN"/>
              </w:rPr>
            </w:pPr>
            <w:r w:rsidRPr="005844B4">
              <w:rPr>
                <w:rFonts w:ascii="Arial" w:hAnsi="Arial" w:hint="eastAsia"/>
                <w:lang w:eastAsia="zh-CN"/>
              </w:rPr>
              <w:t>H</w:t>
            </w:r>
            <w:r>
              <w:rPr>
                <w:rFonts w:ascii="Arial" w:hAnsi="Arial"/>
                <w:lang w:eastAsia="zh-CN"/>
              </w:rPr>
              <w:t xml:space="preserve">owever </w:t>
            </w:r>
            <w:r w:rsidRPr="005844B4">
              <w:rPr>
                <w:rFonts w:ascii="Arial" w:hAnsi="Arial"/>
                <w:lang w:eastAsia="zh-CN"/>
              </w:rPr>
              <w:t xml:space="preserve">the description about Additional </w:t>
            </w:r>
            <w:proofErr w:type="spellStart"/>
            <w:r w:rsidRPr="005844B4">
              <w:rPr>
                <w:rFonts w:ascii="Arial" w:hAnsi="Arial"/>
                <w:lang w:eastAsia="zh-CN"/>
              </w:rPr>
              <w:t>GUTI</w:t>
            </w:r>
            <w:proofErr w:type="spellEnd"/>
            <w:r w:rsidRPr="005844B4">
              <w:rPr>
                <w:rFonts w:ascii="Arial" w:hAnsi="Arial"/>
                <w:lang w:eastAsia="zh-CN"/>
              </w:rPr>
              <w:t xml:space="preserve"> IE of </w:t>
            </w:r>
            <w:r>
              <w:rPr>
                <w:rFonts w:ascii="Arial" w:hAnsi="Arial"/>
                <w:lang w:eastAsia="zh-CN"/>
              </w:rPr>
              <w:t xml:space="preserve">TAU request message just covers the inter-system change from </w:t>
            </w:r>
            <w:r w:rsidRPr="005844B4">
              <w:rPr>
                <w:rFonts w:ascii="Arial" w:hAnsi="Arial"/>
                <w:lang w:eastAsia="zh-CN"/>
              </w:rPr>
              <w:t xml:space="preserve">A/Gb mode or </w:t>
            </w:r>
            <w:proofErr w:type="spellStart"/>
            <w:r w:rsidRPr="005844B4">
              <w:rPr>
                <w:rFonts w:ascii="Arial" w:hAnsi="Arial"/>
                <w:lang w:eastAsia="zh-CN"/>
              </w:rPr>
              <w:t>Iu</w:t>
            </w:r>
            <w:proofErr w:type="spellEnd"/>
            <w:r w:rsidRPr="005844B4">
              <w:rPr>
                <w:rFonts w:ascii="Arial" w:hAnsi="Arial"/>
                <w:lang w:eastAsia="zh-CN"/>
              </w:rPr>
              <w:t xml:space="preserve"> mode to </w:t>
            </w:r>
            <w:proofErr w:type="spellStart"/>
            <w:r w:rsidRPr="005844B4">
              <w:rPr>
                <w:rFonts w:ascii="Arial" w:hAnsi="Arial"/>
                <w:lang w:eastAsia="zh-CN"/>
              </w:rPr>
              <w:t>S1</w:t>
            </w:r>
            <w:proofErr w:type="spellEnd"/>
            <w:r w:rsidRPr="005844B4">
              <w:rPr>
                <w:rFonts w:ascii="Arial" w:hAnsi="Arial"/>
                <w:lang w:eastAsia="zh-CN"/>
              </w:rPr>
              <w:t xml:space="preserve"> mode</w:t>
            </w:r>
            <w:r>
              <w:rPr>
                <w:rFonts w:ascii="Arial" w:hAnsi="Arial"/>
                <w:lang w:eastAsia="zh-CN"/>
              </w:rPr>
              <w:t xml:space="preserve"> case, but miss</w:t>
            </w:r>
            <w:r w:rsidR="008779A6">
              <w:rPr>
                <w:rFonts w:ascii="Arial" w:hAnsi="Arial"/>
                <w:lang w:eastAsia="zh-CN"/>
              </w:rPr>
              <w:t>es</w:t>
            </w:r>
            <w:r>
              <w:rPr>
                <w:rFonts w:ascii="Arial" w:hAnsi="Arial"/>
                <w:lang w:eastAsia="zh-CN"/>
              </w:rPr>
              <w:t xml:space="preserve"> the </w:t>
            </w:r>
            <w:proofErr w:type="spellStart"/>
            <w:r>
              <w:rPr>
                <w:rFonts w:ascii="Arial" w:hAnsi="Arial"/>
                <w:lang w:eastAsia="zh-CN"/>
              </w:rPr>
              <w:t>N1</w:t>
            </w:r>
            <w:proofErr w:type="spellEnd"/>
            <w:r>
              <w:rPr>
                <w:rFonts w:ascii="Arial" w:hAnsi="Arial"/>
                <w:lang w:eastAsia="zh-CN"/>
              </w:rPr>
              <w:t xml:space="preserve"> mode to </w:t>
            </w:r>
            <w:proofErr w:type="spellStart"/>
            <w:r>
              <w:rPr>
                <w:rFonts w:ascii="Arial" w:hAnsi="Arial"/>
                <w:lang w:eastAsia="zh-CN"/>
              </w:rPr>
              <w:t>S1</w:t>
            </w:r>
            <w:proofErr w:type="spellEnd"/>
            <w:r>
              <w:rPr>
                <w:rFonts w:ascii="Arial" w:hAnsi="Arial"/>
                <w:lang w:eastAsia="zh-CN"/>
              </w:rPr>
              <w:t xml:space="preserve"> mode case.</w:t>
            </w:r>
          </w:p>
          <w:p w14:paraId="06F1D8C5" w14:textId="19F2E5B3" w:rsidR="005844B4" w:rsidRPr="005844B4" w:rsidRDefault="005844B4" w:rsidP="005844B4">
            <w:pPr>
              <w:pStyle w:val="4"/>
              <w:ind w:leftChars="200" w:left="1818"/>
              <w:rPr>
                <w:rFonts w:ascii="Times New Roman" w:hAnsi="Times New Roman"/>
                <w:i/>
                <w:sz w:val="22"/>
                <w:lang w:val="en-US"/>
              </w:rPr>
            </w:pPr>
            <w:bookmarkStart w:id="3" w:name="_Toc20218364"/>
            <w:bookmarkStart w:id="4" w:name="_Toc27744252"/>
            <w:bookmarkStart w:id="5" w:name="_Toc35959826"/>
            <w:r w:rsidRPr="005844B4">
              <w:rPr>
                <w:rFonts w:ascii="Times New Roman" w:hAnsi="Times New Roman"/>
                <w:i/>
                <w:sz w:val="22"/>
                <w:lang w:val="en-US"/>
              </w:rPr>
              <w:t>8.2.29.5</w:t>
            </w:r>
            <w:r w:rsidRPr="005844B4">
              <w:rPr>
                <w:rFonts w:ascii="Times New Roman" w:hAnsi="Times New Roman"/>
                <w:i/>
                <w:sz w:val="22"/>
                <w:lang w:val="en-US"/>
              </w:rPr>
              <w:tab/>
              <w:t xml:space="preserve">Additional </w:t>
            </w:r>
            <w:proofErr w:type="spellStart"/>
            <w:r w:rsidRPr="005844B4">
              <w:rPr>
                <w:rFonts w:ascii="Times New Roman" w:hAnsi="Times New Roman"/>
                <w:i/>
                <w:sz w:val="22"/>
                <w:lang w:val="en-US"/>
              </w:rPr>
              <w:t>GUTI</w:t>
            </w:r>
            <w:bookmarkEnd w:id="3"/>
            <w:bookmarkEnd w:id="4"/>
            <w:bookmarkEnd w:id="5"/>
            <w:proofErr w:type="spellEnd"/>
          </w:p>
          <w:p w14:paraId="019F4ADA" w14:textId="414442DB" w:rsidR="00C03F7A" w:rsidRPr="005844B4" w:rsidRDefault="005844B4" w:rsidP="005844B4">
            <w:pPr>
              <w:ind w:leftChars="200" w:left="400"/>
              <w:rPr>
                <w:i/>
                <w:sz w:val="18"/>
              </w:rPr>
            </w:pPr>
            <w:r w:rsidRPr="005844B4">
              <w:rPr>
                <w:i/>
                <w:sz w:val="18"/>
              </w:rPr>
              <w:t xml:space="preserve">The </w:t>
            </w:r>
            <w:proofErr w:type="spellStart"/>
            <w:r w:rsidRPr="005844B4">
              <w:rPr>
                <w:i/>
                <w:sz w:val="18"/>
              </w:rPr>
              <w:t>UE</w:t>
            </w:r>
            <w:proofErr w:type="spellEnd"/>
            <w:r w:rsidRPr="005844B4">
              <w:rPr>
                <w:i/>
                <w:sz w:val="18"/>
              </w:rPr>
              <w:t xml:space="preserve"> shall include this IE if the TIN indicates </w:t>
            </w:r>
            <w:r w:rsidRPr="008779A6">
              <w:rPr>
                <w:i/>
                <w:sz w:val="18"/>
                <w:highlight w:val="cyan"/>
              </w:rPr>
              <w:t>"P-</w:t>
            </w:r>
            <w:proofErr w:type="spellStart"/>
            <w:r w:rsidRPr="008779A6">
              <w:rPr>
                <w:i/>
                <w:sz w:val="18"/>
                <w:highlight w:val="cyan"/>
              </w:rPr>
              <w:t>TMSI</w:t>
            </w:r>
            <w:proofErr w:type="spellEnd"/>
            <w:r w:rsidRPr="008779A6">
              <w:rPr>
                <w:i/>
                <w:sz w:val="18"/>
                <w:highlight w:val="cyan"/>
              </w:rPr>
              <w:t>"</w:t>
            </w:r>
            <w:r w:rsidRPr="005844B4">
              <w:rPr>
                <w:i/>
                <w:sz w:val="18"/>
              </w:rPr>
              <w:t xml:space="preserve"> and the </w:t>
            </w:r>
            <w:proofErr w:type="spellStart"/>
            <w:r w:rsidRPr="005844B4">
              <w:rPr>
                <w:i/>
                <w:sz w:val="18"/>
              </w:rPr>
              <w:t>UE</w:t>
            </w:r>
            <w:proofErr w:type="spellEnd"/>
            <w:r w:rsidRPr="005844B4">
              <w:rPr>
                <w:i/>
                <w:sz w:val="18"/>
              </w:rPr>
              <w:t xml:space="preserve"> holds a valid </w:t>
            </w:r>
            <w:proofErr w:type="spellStart"/>
            <w:r w:rsidRPr="005844B4">
              <w:rPr>
                <w:i/>
                <w:sz w:val="18"/>
              </w:rPr>
              <w:t>GUTI</w:t>
            </w:r>
            <w:proofErr w:type="spellEnd"/>
            <w:r w:rsidRPr="005844B4">
              <w:rPr>
                <w:i/>
                <w:sz w:val="18"/>
              </w:rPr>
              <w:t xml:space="preserve">, </w:t>
            </w:r>
            <w:r w:rsidRPr="008779A6">
              <w:rPr>
                <w:i/>
                <w:sz w:val="18"/>
                <w:highlight w:val="cyan"/>
              </w:rPr>
              <w:t>P-</w:t>
            </w:r>
            <w:proofErr w:type="spellStart"/>
            <w:r w:rsidRPr="008779A6">
              <w:rPr>
                <w:i/>
                <w:sz w:val="18"/>
                <w:highlight w:val="cyan"/>
              </w:rPr>
              <w:t>TMSI</w:t>
            </w:r>
            <w:proofErr w:type="spellEnd"/>
            <w:r w:rsidRPr="008779A6">
              <w:rPr>
                <w:i/>
                <w:sz w:val="18"/>
                <w:highlight w:val="cyan"/>
              </w:rPr>
              <w:t xml:space="preserve"> and RAI.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0CF7A11E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02C2FBD2" w:rsidR="00405237" w:rsidRPr="00962178" w:rsidRDefault="008779A6" w:rsidP="00B84B11">
            <w:pPr>
              <w:pStyle w:val="CRCoverPage"/>
              <w:spacing w:after="0"/>
              <w:ind w:left="100"/>
              <w:rPr>
                <w:b/>
              </w:rPr>
            </w:pPr>
            <w:r>
              <w:t xml:space="preserve">Add </w:t>
            </w:r>
            <w:proofErr w:type="spellStart"/>
            <w:r>
              <w:t>N1</w:t>
            </w:r>
            <w:proofErr w:type="spellEnd"/>
            <w:r>
              <w:t xml:space="preserve"> mode to </w:t>
            </w:r>
            <w:proofErr w:type="spellStart"/>
            <w:r>
              <w:t>S1</w:t>
            </w:r>
            <w:proofErr w:type="spellEnd"/>
            <w:r>
              <w:t xml:space="preserve"> mode </w:t>
            </w:r>
            <w:r w:rsidR="00A4292C">
              <w:t xml:space="preserve">inter-system change </w:t>
            </w:r>
            <w:r>
              <w:t>as the con</w:t>
            </w:r>
            <w:r w:rsidR="00A4292C">
              <w:t>dition that</w:t>
            </w:r>
            <w:r>
              <w:t xml:space="preserve"> include </w:t>
            </w:r>
            <w:r w:rsidR="00A4292C">
              <w:t xml:space="preserve">the </w:t>
            </w:r>
            <w:r>
              <w:t xml:space="preserve">Additional </w:t>
            </w:r>
            <w:proofErr w:type="spellStart"/>
            <w:r>
              <w:t>GUTI</w:t>
            </w:r>
            <w:proofErr w:type="spellEnd"/>
            <w:r>
              <w:t xml:space="preserve"> IE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61C646C6" w:rsidR="001E41F3" w:rsidRPr="00C64087" w:rsidRDefault="001460EC" w:rsidP="002533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iss </w:t>
            </w:r>
            <w:r>
              <w:t xml:space="preserve">Additional </w:t>
            </w:r>
            <w:proofErr w:type="spellStart"/>
            <w:r>
              <w:t>GUTI</w:t>
            </w:r>
            <w:proofErr w:type="spellEnd"/>
            <w:r>
              <w:t xml:space="preserve"> IE in TAU request for </w:t>
            </w:r>
            <w:proofErr w:type="spellStart"/>
            <w:r>
              <w:t>N1</w:t>
            </w:r>
            <w:proofErr w:type="spellEnd"/>
            <w:r>
              <w:t xml:space="preserve"> mode to </w:t>
            </w:r>
            <w:proofErr w:type="spellStart"/>
            <w:r>
              <w:t>S1</w:t>
            </w:r>
            <w:proofErr w:type="spellEnd"/>
            <w:r>
              <w:t xml:space="preserve"> mode inter-system change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5CAE1D9A" w:rsidR="001E41F3" w:rsidRPr="00C64087" w:rsidRDefault="00794AA7" w:rsidP="005A22E8">
            <w:pPr>
              <w:pStyle w:val="CRCoverPage"/>
              <w:spacing w:after="0"/>
              <w:ind w:left="100"/>
            </w:pPr>
            <w:r>
              <w:t>8.2.29.5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proofErr w:type="spellStart"/>
            <w:r w:rsidRPr="00C64087">
              <w:t>TS</w:t>
            </w:r>
            <w:proofErr w:type="spellEnd"/>
            <w:r w:rsidRPr="00C64087">
              <w:t>/</w:t>
            </w:r>
            <w:proofErr w:type="spellStart"/>
            <w:r w:rsidRPr="00C64087">
              <w:t>TR</w:t>
            </w:r>
            <w:proofErr w:type="spellEnd"/>
            <w:r w:rsidRPr="00C64087">
              <w:t xml:space="preserve">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proofErr w:type="spellStart"/>
            <w:r w:rsidRPr="00C64087">
              <w:t>TS</w:t>
            </w:r>
            <w:proofErr w:type="spellEnd"/>
            <w:r w:rsidRPr="00C64087">
              <w:t>/</w:t>
            </w:r>
            <w:proofErr w:type="spellStart"/>
            <w:r w:rsidRPr="00C64087">
              <w:t>TR</w:t>
            </w:r>
            <w:proofErr w:type="spellEnd"/>
            <w:r w:rsidRPr="00C64087">
              <w:t xml:space="preserve">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proofErr w:type="spellStart"/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proofErr w:type="spellEnd"/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</w:t>
            </w:r>
            <w:proofErr w:type="spellStart"/>
            <w:r w:rsidRPr="00C64087">
              <w:t>O&amp;M</w:t>
            </w:r>
            <w:proofErr w:type="spellEnd"/>
            <w:r w:rsidRPr="00C64087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proofErr w:type="spellStart"/>
            <w:r w:rsidRPr="00C64087">
              <w:t>TS</w:t>
            </w:r>
            <w:proofErr w:type="spellEnd"/>
            <w:r w:rsidR="000A6394" w:rsidRPr="00C64087">
              <w:t>/</w:t>
            </w:r>
            <w:proofErr w:type="spellStart"/>
            <w:r w:rsidR="000A6394" w:rsidRPr="00C64087">
              <w:t>TR</w:t>
            </w:r>
            <w:proofErr w:type="spellEnd"/>
            <w:r w:rsidR="000A6394" w:rsidRPr="00C64087">
              <w:t xml:space="preserve">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This </w:t>
            </w:r>
            <w:proofErr w:type="spellStart"/>
            <w:r w:rsidRPr="00C64087">
              <w:rPr>
                <w:b/>
                <w:i/>
              </w:rPr>
              <w:t>CR's</w:t>
            </w:r>
            <w:proofErr w:type="spellEnd"/>
            <w:r w:rsidRPr="00C64087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34AF93B1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144B02"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44F6C8B0" w14:textId="77777777" w:rsidR="00B85967" w:rsidRPr="00B85967" w:rsidRDefault="00B85967" w:rsidP="00B85967">
      <w:pPr>
        <w:pStyle w:val="4"/>
        <w:rPr>
          <w:lang w:val="en-US" w:eastAsia="x-none"/>
        </w:rPr>
      </w:pPr>
      <w:r w:rsidRPr="00B85967">
        <w:rPr>
          <w:lang w:val="en-US"/>
        </w:rPr>
        <w:t>8.2.29.5</w:t>
      </w:r>
      <w:r w:rsidRPr="00B85967">
        <w:rPr>
          <w:lang w:val="en-US"/>
        </w:rPr>
        <w:tab/>
        <w:t xml:space="preserve">Additional </w:t>
      </w:r>
      <w:proofErr w:type="spellStart"/>
      <w:r w:rsidRPr="00B85967">
        <w:rPr>
          <w:lang w:val="en-US"/>
        </w:rPr>
        <w:t>GUTI</w:t>
      </w:r>
      <w:proofErr w:type="spellEnd"/>
    </w:p>
    <w:p w14:paraId="12A1BC28" w14:textId="77777777" w:rsidR="00BC73C2" w:rsidRDefault="00B85967" w:rsidP="00B85967">
      <w:pPr>
        <w:rPr>
          <w:ins w:id="6" w:author="Qiangli (Cristina)" w:date="2020-08-12T18:05:00Z"/>
        </w:rPr>
      </w:pPr>
      <w:r w:rsidRPr="00B85967">
        <w:t xml:space="preserve">The </w:t>
      </w:r>
      <w:proofErr w:type="spellStart"/>
      <w:r w:rsidRPr="00B85967">
        <w:t>UE</w:t>
      </w:r>
      <w:proofErr w:type="spellEnd"/>
      <w:r w:rsidRPr="00B85967">
        <w:t xml:space="preserve"> shall include this IE</w:t>
      </w:r>
      <w:ins w:id="7" w:author="Qiangli (Cristina)" w:date="2020-08-12T18:05:00Z">
        <w:r w:rsidR="00BC73C2">
          <w:t>:</w:t>
        </w:r>
      </w:ins>
      <w:del w:id="8" w:author="Qiangli (Cristina)" w:date="2020-08-12T18:05:00Z">
        <w:r w:rsidRPr="00B85967" w:rsidDel="00BC73C2">
          <w:delText xml:space="preserve"> </w:delText>
        </w:r>
      </w:del>
    </w:p>
    <w:p w14:paraId="59735369" w14:textId="33EF089F" w:rsidR="00BC73C2" w:rsidRDefault="00B85967">
      <w:pPr>
        <w:pStyle w:val="B1"/>
        <w:numPr>
          <w:ilvl w:val="0"/>
          <w:numId w:val="1"/>
        </w:numPr>
        <w:ind w:left="568" w:hanging="284"/>
        <w:rPr>
          <w:ins w:id="9" w:author="Qiangli (Cristina)" w:date="2020-08-12T18:06:00Z"/>
          <w:lang w:eastAsia="x-none"/>
        </w:rPr>
        <w:pPrChange w:id="10" w:author="Qiangli (Cristina)" w:date="2020-08-12T18:06:00Z">
          <w:pPr/>
        </w:pPrChange>
      </w:pPr>
      <w:r w:rsidRPr="00B85967">
        <w:rPr>
          <w:lang w:eastAsia="x-none"/>
        </w:rPr>
        <w:t>if the TIN indicates "P-</w:t>
      </w:r>
      <w:proofErr w:type="spellStart"/>
      <w:r w:rsidRPr="00B85967">
        <w:rPr>
          <w:lang w:eastAsia="x-none"/>
        </w:rPr>
        <w:t>TMSI</w:t>
      </w:r>
      <w:proofErr w:type="spellEnd"/>
      <w:r w:rsidRPr="00B85967">
        <w:rPr>
          <w:lang w:eastAsia="x-none"/>
        </w:rPr>
        <w:t xml:space="preserve">" and the </w:t>
      </w:r>
      <w:proofErr w:type="spellStart"/>
      <w:r w:rsidRPr="00B85967">
        <w:rPr>
          <w:lang w:eastAsia="x-none"/>
        </w:rPr>
        <w:t>UE</w:t>
      </w:r>
      <w:proofErr w:type="spellEnd"/>
      <w:r w:rsidRPr="00B85967">
        <w:rPr>
          <w:lang w:eastAsia="x-none"/>
        </w:rPr>
        <w:t xml:space="preserve"> holds a valid </w:t>
      </w:r>
      <w:proofErr w:type="spellStart"/>
      <w:r w:rsidRPr="00B85967">
        <w:rPr>
          <w:lang w:eastAsia="x-none"/>
        </w:rPr>
        <w:t>GUTI</w:t>
      </w:r>
      <w:proofErr w:type="spellEnd"/>
      <w:r w:rsidRPr="00B85967">
        <w:rPr>
          <w:lang w:eastAsia="x-none"/>
        </w:rPr>
        <w:t>, P-</w:t>
      </w:r>
      <w:proofErr w:type="spellStart"/>
      <w:r w:rsidRPr="00B85967">
        <w:rPr>
          <w:lang w:eastAsia="x-none"/>
        </w:rPr>
        <w:t>TMSI</w:t>
      </w:r>
      <w:proofErr w:type="spellEnd"/>
      <w:r w:rsidRPr="00B85967">
        <w:rPr>
          <w:lang w:eastAsia="x-none"/>
        </w:rPr>
        <w:t xml:space="preserve"> and RAI</w:t>
      </w:r>
      <w:del w:id="11" w:author="Qiangli (Cristina)" w:date="2020-08-12T18:06:00Z">
        <w:r w:rsidRPr="00B85967" w:rsidDel="00BC73C2">
          <w:rPr>
            <w:lang w:eastAsia="x-none"/>
          </w:rPr>
          <w:delText>.</w:delText>
        </w:r>
      </w:del>
      <w:ins w:id="12" w:author="Qiangli (Cristina)" w:date="2020-08-12T18:06:00Z">
        <w:r w:rsidR="00BC73C2">
          <w:rPr>
            <w:lang w:eastAsia="x-none"/>
          </w:rPr>
          <w:t>; or</w:t>
        </w:r>
      </w:ins>
    </w:p>
    <w:p w14:paraId="4A7DDCFB" w14:textId="68354BE6" w:rsidR="00B85967" w:rsidRDefault="00BC73C2">
      <w:pPr>
        <w:pStyle w:val="B1"/>
        <w:numPr>
          <w:ilvl w:val="0"/>
          <w:numId w:val="1"/>
        </w:numPr>
        <w:ind w:left="568" w:hanging="284"/>
        <w:rPr>
          <w:lang w:eastAsia="x-none"/>
        </w:rPr>
        <w:pPrChange w:id="13" w:author="Qiangli (Cristina)" w:date="2020-08-12T18:06:00Z">
          <w:pPr/>
        </w:pPrChange>
      </w:pPr>
      <w:proofErr w:type="gramStart"/>
      <w:ins w:id="14" w:author="Qiangli (Cristina)" w:date="2020-08-12T18:07:00Z">
        <w:r>
          <w:rPr>
            <w:lang w:eastAsia="x-none"/>
          </w:rPr>
          <w:t>if</w:t>
        </w:r>
      </w:ins>
      <w:proofErr w:type="gramEnd"/>
      <w:ins w:id="15" w:author="Qiangli (Cristina)" w:date="2020-07-08T11:37:00Z">
        <w:r w:rsidR="009C74AF">
          <w:rPr>
            <w:lang w:eastAsia="x-none"/>
          </w:rPr>
          <w:t xml:space="preserve"> t</w:t>
        </w:r>
      </w:ins>
      <w:ins w:id="16" w:author="Qiangli (Cristina)" w:date="2020-07-08T11:34:00Z">
        <w:r w:rsidR="00B85967">
          <w:rPr>
            <w:lang w:eastAsia="x-none"/>
          </w:rPr>
          <w:t xml:space="preserve">he </w:t>
        </w:r>
        <w:proofErr w:type="spellStart"/>
        <w:r w:rsidR="00B85967">
          <w:rPr>
            <w:lang w:eastAsia="x-none"/>
          </w:rPr>
          <w:t>UE</w:t>
        </w:r>
        <w:proofErr w:type="spellEnd"/>
        <w:r w:rsidR="00B85967">
          <w:rPr>
            <w:lang w:eastAsia="x-none"/>
          </w:rPr>
          <w:t xml:space="preserve"> shall include this IE if the </w:t>
        </w:r>
        <w:proofErr w:type="spellStart"/>
        <w:r w:rsidR="00B85967">
          <w:rPr>
            <w:lang w:eastAsia="x-none"/>
          </w:rPr>
          <w:t>UE</w:t>
        </w:r>
        <w:proofErr w:type="spellEnd"/>
        <w:r w:rsidR="00B85967">
          <w:rPr>
            <w:lang w:eastAsia="x-none"/>
          </w:rPr>
          <w:t xml:space="preserve"> perf</w:t>
        </w:r>
      </w:ins>
      <w:ins w:id="17" w:author="Qiangli (Cristina)" w:date="2020-07-08T11:35:00Z">
        <w:r w:rsidR="00B85967">
          <w:rPr>
            <w:lang w:eastAsia="x-none"/>
          </w:rPr>
          <w:t xml:space="preserve">orms </w:t>
        </w:r>
        <w:r w:rsidR="009C74AF">
          <w:rPr>
            <w:lang w:eastAsia="x-none"/>
          </w:rPr>
          <w:t xml:space="preserve">an </w:t>
        </w:r>
        <w:proofErr w:type="spellStart"/>
        <w:r w:rsidR="009C74AF">
          <w:rPr>
            <w:lang w:eastAsia="x-none"/>
          </w:rPr>
          <w:t>N1</w:t>
        </w:r>
        <w:proofErr w:type="spellEnd"/>
        <w:r w:rsidR="009C74AF">
          <w:rPr>
            <w:lang w:eastAsia="x-none"/>
          </w:rPr>
          <w:t xml:space="preserve"> mode to </w:t>
        </w:r>
        <w:proofErr w:type="spellStart"/>
        <w:r w:rsidR="009C74AF">
          <w:rPr>
            <w:lang w:eastAsia="x-none"/>
          </w:rPr>
          <w:t>S1</w:t>
        </w:r>
        <w:proofErr w:type="spellEnd"/>
        <w:r w:rsidR="009C74AF">
          <w:rPr>
            <w:lang w:eastAsia="x-none"/>
          </w:rPr>
          <w:t xml:space="preserve"> mode inter-system change in </w:t>
        </w:r>
        <w:proofErr w:type="spellStart"/>
        <w:r w:rsidR="009C74AF">
          <w:rPr>
            <w:lang w:eastAsia="x-none"/>
          </w:rPr>
          <w:t>EMM</w:t>
        </w:r>
      </w:ins>
      <w:proofErr w:type="spellEnd"/>
      <w:ins w:id="18" w:author="Qiangli (Cristina)" w:date="2020-07-08T11:36:00Z">
        <w:r w:rsidR="009C74AF">
          <w:rPr>
            <w:lang w:eastAsia="x-none"/>
          </w:rPr>
          <w:t xml:space="preserve">-IDLE mode and the </w:t>
        </w:r>
        <w:proofErr w:type="spellStart"/>
        <w:r w:rsidR="009C74AF">
          <w:rPr>
            <w:lang w:eastAsia="x-none"/>
          </w:rPr>
          <w:t>UE</w:t>
        </w:r>
        <w:proofErr w:type="spellEnd"/>
        <w:r w:rsidR="009C74AF">
          <w:rPr>
            <w:lang w:eastAsia="x-none"/>
          </w:rPr>
          <w:t xml:space="preserve"> holds a valid </w:t>
        </w:r>
        <w:proofErr w:type="spellStart"/>
        <w:r w:rsidR="009C74AF">
          <w:rPr>
            <w:lang w:eastAsia="x-none"/>
          </w:rPr>
          <w:t>GUTI</w:t>
        </w:r>
        <w:proofErr w:type="spellEnd"/>
        <w:r w:rsidR="009C74AF">
          <w:rPr>
            <w:lang w:eastAsia="x-none"/>
          </w:rPr>
          <w:t>.</w:t>
        </w:r>
      </w:ins>
    </w:p>
    <w:p w14:paraId="2D6FC022" w14:textId="1BDAD1CE" w:rsidR="00EB310B" w:rsidRPr="009C74AF" w:rsidRDefault="00B85967" w:rsidP="009C74AF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 </w:t>
      </w:r>
      <w:r w:rsidR="00623936" w:rsidRPr="00D62207">
        <w:rPr>
          <w:noProof/>
          <w:highlight w:val="cyan"/>
        </w:rPr>
        <w:t xml:space="preserve">***** </w:t>
      </w:r>
      <w:r w:rsidR="00623936">
        <w:rPr>
          <w:noProof/>
          <w:highlight w:val="cyan"/>
        </w:rPr>
        <w:t xml:space="preserve">end of </w:t>
      </w:r>
      <w:r w:rsidR="00623936" w:rsidRPr="00D62207">
        <w:rPr>
          <w:noProof/>
          <w:highlight w:val="cyan"/>
        </w:rPr>
        <w:t>change*****</w:t>
      </w:r>
    </w:p>
    <w:sectPr w:rsidR="00EB310B" w:rsidRPr="009C74A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9519B" w14:textId="77777777" w:rsidR="005E19F3" w:rsidRDefault="005E19F3">
      <w:r>
        <w:separator/>
      </w:r>
    </w:p>
  </w:endnote>
  <w:endnote w:type="continuationSeparator" w:id="0">
    <w:p w14:paraId="2AE54BD8" w14:textId="77777777" w:rsidR="005E19F3" w:rsidRDefault="005E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4CC49" w14:textId="77777777" w:rsidR="005E19F3" w:rsidRDefault="005E19F3">
      <w:r>
        <w:separator/>
      </w:r>
    </w:p>
  </w:footnote>
  <w:footnote w:type="continuationSeparator" w:id="0">
    <w:p w14:paraId="7AE7EDF3" w14:textId="77777777" w:rsidR="005E19F3" w:rsidRDefault="005E1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02823"/>
    <w:rsid w:val="000042BF"/>
    <w:rsid w:val="00015260"/>
    <w:rsid w:val="000179EB"/>
    <w:rsid w:val="000203DA"/>
    <w:rsid w:val="00022E4A"/>
    <w:rsid w:val="00024332"/>
    <w:rsid w:val="00044682"/>
    <w:rsid w:val="000667B7"/>
    <w:rsid w:val="00074FCB"/>
    <w:rsid w:val="00081F74"/>
    <w:rsid w:val="0009026C"/>
    <w:rsid w:val="000962FE"/>
    <w:rsid w:val="000A1F6F"/>
    <w:rsid w:val="000A6394"/>
    <w:rsid w:val="000B5F14"/>
    <w:rsid w:val="000B7FED"/>
    <w:rsid w:val="000C038A"/>
    <w:rsid w:val="000C6598"/>
    <w:rsid w:val="000E18EA"/>
    <w:rsid w:val="000E7171"/>
    <w:rsid w:val="000F469B"/>
    <w:rsid w:val="000F7609"/>
    <w:rsid w:val="001011E6"/>
    <w:rsid w:val="00104508"/>
    <w:rsid w:val="00110755"/>
    <w:rsid w:val="00110FF7"/>
    <w:rsid w:val="00137643"/>
    <w:rsid w:val="00140C39"/>
    <w:rsid w:val="00144B02"/>
    <w:rsid w:val="00145D43"/>
    <w:rsid w:val="001460EC"/>
    <w:rsid w:val="00150DDF"/>
    <w:rsid w:val="0015485B"/>
    <w:rsid w:val="001629D5"/>
    <w:rsid w:val="001855CF"/>
    <w:rsid w:val="00192C46"/>
    <w:rsid w:val="00194BFC"/>
    <w:rsid w:val="001A08B3"/>
    <w:rsid w:val="001A0FF2"/>
    <w:rsid w:val="001A7B60"/>
    <w:rsid w:val="001B52F0"/>
    <w:rsid w:val="001B7A65"/>
    <w:rsid w:val="001C4100"/>
    <w:rsid w:val="001C4FB9"/>
    <w:rsid w:val="001E41F3"/>
    <w:rsid w:val="001E5109"/>
    <w:rsid w:val="001F7D3A"/>
    <w:rsid w:val="00201F50"/>
    <w:rsid w:val="00206AE7"/>
    <w:rsid w:val="0021486D"/>
    <w:rsid w:val="00214E9E"/>
    <w:rsid w:val="00227EAD"/>
    <w:rsid w:val="0023493F"/>
    <w:rsid w:val="00244155"/>
    <w:rsid w:val="0024474C"/>
    <w:rsid w:val="00253351"/>
    <w:rsid w:val="00255FF5"/>
    <w:rsid w:val="0026004D"/>
    <w:rsid w:val="002640DD"/>
    <w:rsid w:val="00266563"/>
    <w:rsid w:val="00270994"/>
    <w:rsid w:val="00275D12"/>
    <w:rsid w:val="002837D2"/>
    <w:rsid w:val="00284FEB"/>
    <w:rsid w:val="002860C4"/>
    <w:rsid w:val="00287452"/>
    <w:rsid w:val="00287922"/>
    <w:rsid w:val="002A04F9"/>
    <w:rsid w:val="002B5741"/>
    <w:rsid w:val="002C101D"/>
    <w:rsid w:val="002C4413"/>
    <w:rsid w:val="002D651C"/>
    <w:rsid w:val="002E4B46"/>
    <w:rsid w:val="0030401B"/>
    <w:rsid w:val="00305409"/>
    <w:rsid w:val="00313442"/>
    <w:rsid w:val="00320082"/>
    <w:rsid w:val="00324296"/>
    <w:rsid w:val="003348A2"/>
    <w:rsid w:val="003609EF"/>
    <w:rsid w:val="0036231A"/>
    <w:rsid w:val="00367CC6"/>
    <w:rsid w:val="00371421"/>
    <w:rsid w:val="00373B53"/>
    <w:rsid w:val="00374DD4"/>
    <w:rsid w:val="00385331"/>
    <w:rsid w:val="00396BB7"/>
    <w:rsid w:val="003A1179"/>
    <w:rsid w:val="003A783F"/>
    <w:rsid w:val="003B0CDB"/>
    <w:rsid w:val="003B5387"/>
    <w:rsid w:val="003C61B9"/>
    <w:rsid w:val="003D6B00"/>
    <w:rsid w:val="003E1A36"/>
    <w:rsid w:val="003E47AF"/>
    <w:rsid w:val="00405237"/>
    <w:rsid w:val="00406DCB"/>
    <w:rsid w:val="00407D7A"/>
    <w:rsid w:val="00410371"/>
    <w:rsid w:val="004137AD"/>
    <w:rsid w:val="004242F1"/>
    <w:rsid w:val="00441736"/>
    <w:rsid w:val="00444C23"/>
    <w:rsid w:val="00447918"/>
    <w:rsid w:val="0045007D"/>
    <w:rsid w:val="00453E92"/>
    <w:rsid w:val="004A3461"/>
    <w:rsid w:val="004B204E"/>
    <w:rsid w:val="004B673D"/>
    <w:rsid w:val="004B75B7"/>
    <w:rsid w:val="004C0CBD"/>
    <w:rsid w:val="004C205A"/>
    <w:rsid w:val="004E1669"/>
    <w:rsid w:val="004E3C3D"/>
    <w:rsid w:val="0051580D"/>
    <w:rsid w:val="0052782C"/>
    <w:rsid w:val="00545D06"/>
    <w:rsid w:val="00547111"/>
    <w:rsid w:val="005531EC"/>
    <w:rsid w:val="00561A01"/>
    <w:rsid w:val="0056717D"/>
    <w:rsid w:val="00570453"/>
    <w:rsid w:val="00576024"/>
    <w:rsid w:val="00581DE2"/>
    <w:rsid w:val="005844B4"/>
    <w:rsid w:val="00592D74"/>
    <w:rsid w:val="00596094"/>
    <w:rsid w:val="0059682A"/>
    <w:rsid w:val="00596D19"/>
    <w:rsid w:val="005A22E8"/>
    <w:rsid w:val="005A2FA6"/>
    <w:rsid w:val="005B14CC"/>
    <w:rsid w:val="005C0DB3"/>
    <w:rsid w:val="005C5B3B"/>
    <w:rsid w:val="005E19F3"/>
    <w:rsid w:val="005E2C44"/>
    <w:rsid w:val="00600F32"/>
    <w:rsid w:val="00602A7C"/>
    <w:rsid w:val="00607C97"/>
    <w:rsid w:val="00621188"/>
    <w:rsid w:val="006238A0"/>
    <w:rsid w:val="00623936"/>
    <w:rsid w:val="006257ED"/>
    <w:rsid w:val="00630086"/>
    <w:rsid w:val="00632C90"/>
    <w:rsid w:val="00633332"/>
    <w:rsid w:val="00636798"/>
    <w:rsid w:val="0065068B"/>
    <w:rsid w:val="00660A95"/>
    <w:rsid w:val="0066285C"/>
    <w:rsid w:val="00665BF9"/>
    <w:rsid w:val="00675FD7"/>
    <w:rsid w:val="00677E1F"/>
    <w:rsid w:val="0068403A"/>
    <w:rsid w:val="00695808"/>
    <w:rsid w:val="006B2484"/>
    <w:rsid w:val="006B46FB"/>
    <w:rsid w:val="006B4766"/>
    <w:rsid w:val="006D1A48"/>
    <w:rsid w:val="006D76DC"/>
    <w:rsid w:val="006E21FB"/>
    <w:rsid w:val="00730406"/>
    <w:rsid w:val="00731C14"/>
    <w:rsid w:val="0073218A"/>
    <w:rsid w:val="00754F53"/>
    <w:rsid w:val="0075633D"/>
    <w:rsid w:val="00757E6F"/>
    <w:rsid w:val="00773F06"/>
    <w:rsid w:val="007775F8"/>
    <w:rsid w:val="00792342"/>
    <w:rsid w:val="00794AA7"/>
    <w:rsid w:val="007977A8"/>
    <w:rsid w:val="007B01CE"/>
    <w:rsid w:val="007B512A"/>
    <w:rsid w:val="007B6231"/>
    <w:rsid w:val="007C2097"/>
    <w:rsid w:val="007C2CE7"/>
    <w:rsid w:val="007D6A07"/>
    <w:rsid w:val="007E08A6"/>
    <w:rsid w:val="007E5449"/>
    <w:rsid w:val="007F2072"/>
    <w:rsid w:val="007F5B49"/>
    <w:rsid w:val="007F7259"/>
    <w:rsid w:val="008040A8"/>
    <w:rsid w:val="0081616C"/>
    <w:rsid w:val="00820550"/>
    <w:rsid w:val="00822DDA"/>
    <w:rsid w:val="008279FA"/>
    <w:rsid w:val="00832C82"/>
    <w:rsid w:val="0085030B"/>
    <w:rsid w:val="00857D4E"/>
    <w:rsid w:val="008626E7"/>
    <w:rsid w:val="00866C22"/>
    <w:rsid w:val="00870A63"/>
    <w:rsid w:val="00870EE7"/>
    <w:rsid w:val="008779A6"/>
    <w:rsid w:val="008856C0"/>
    <w:rsid w:val="008863B9"/>
    <w:rsid w:val="00890B10"/>
    <w:rsid w:val="00891B32"/>
    <w:rsid w:val="00892F57"/>
    <w:rsid w:val="00897652"/>
    <w:rsid w:val="00897EB9"/>
    <w:rsid w:val="008A45A6"/>
    <w:rsid w:val="008A634F"/>
    <w:rsid w:val="008B2353"/>
    <w:rsid w:val="008B3B3F"/>
    <w:rsid w:val="008C7788"/>
    <w:rsid w:val="008F1D33"/>
    <w:rsid w:val="008F686C"/>
    <w:rsid w:val="0090159D"/>
    <w:rsid w:val="009035EC"/>
    <w:rsid w:val="0090611E"/>
    <w:rsid w:val="009148DE"/>
    <w:rsid w:val="0091561C"/>
    <w:rsid w:val="0093703C"/>
    <w:rsid w:val="00941E30"/>
    <w:rsid w:val="009455B9"/>
    <w:rsid w:val="00951BC0"/>
    <w:rsid w:val="0096187A"/>
    <w:rsid w:val="00962178"/>
    <w:rsid w:val="00971CF3"/>
    <w:rsid w:val="0097418D"/>
    <w:rsid w:val="00976358"/>
    <w:rsid w:val="009763B5"/>
    <w:rsid w:val="009777D9"/>
    <w:rsid w:val="0098416F"/>
    <w:rsid w:val="00991B88"/>
    <w:rsid w:val="009A5753"/>
    <w:rsid w:val="009A579D"/>
    <w:rsid w:val="009B780E"/>
    <w:rsid w:val="009C74AF"/>
    <w:rsid w:val="009D091D"/>
    <w:rsid w:val="009D6F75"/>
    <w:rsid w:val="009E27C0"/>
    <w:rsid w:val="009E3297"/>
    <w:rsid w:val="009E595F"/>
    <w:rsid w:val="009F734F"/>
    <w:rsid w:val="00A017FD"/>
    <w:rsid w:val="00A06200"/>
    <w:rsid w:val="00A246B6"/>
    <w:rsid w:val="00A4292C"/>
    <w:rsid w:val="00A47E70"/>
    <w:rsid w:val="00A50CF0"/>
    <w:rsid w:val="00A542A2"/>
    <w:rsid w:val="00A61900"/>
    <w:rsid w:val="00A63A66"/>
    <w:rsid w:val="00A653DF"/>
    <w:rsid w:val="00A7361E"/>
    <w:rsid w:val="00A742E3"/>
    <w:rsid w:val="00A7671C"/>
    <w:rsid w:val="00A774F9"/>
    <w:rsid w:val="00A8223D"/>
    <w:rsid w:val="00A85B94"/>
    <w:rsid w:val="00A86DF5"/>
    <w:rsid w:val="00A8754F"/>
    <w:rsid w:val="00AA2CBC"/>
    <w:rsid w:val="00AA5ABE"/>
    <w:rsid w:val="00AA5E59"/>
    <w:rsid w:val="00AB6E8E"/>
    <w:rsid w:val="00AB7BF2"/>
    <w:rsid w:val="00AC5820"/>
    <w:rsid w:val="00AD0DED"/>
    <w:rsid w:val="00AD1CD8"/>
    <w:rsid w:val="00AD4534"/>
    <w:rsid w:val="00AE23C8"/>
    <w:rsid w:val="00AF1CAA"/>
    <w:rsid w:val="00B01A7A"/>
    <w:rsid w:val="00B258BB"/>
    <w:rsid w:val="00B30D7D"/>
    <w:rsid w:val="00B3104F"/>
    <w:rsid w:val="00B34495"/>
    <w:rsid w:val="00B42BA1"/>
    <w:rsid w:val="00B63788"/>
    <w:rsid w:val="00B67B97"/>
    <w:rsid w:val="00B7296E"/>
    <w:rsid w:val="00B81D38"/>
    <w:rsid w:val="00B82DEA"/>
    <w:rsid w:val="00B84B11"/>
    <w:rsid w:val="00B85967"/>
    <w:rsid w:val="00B910A3"/>
    <w:rsid w:val="00B932AB"/>
    <w:rsid w:val="00B968C8"/>
    <w:rsid w:val="00BA3EC5"/>
    <w:rsid w:val="00BA51D9"/>
    <w:rsid w:val="00BB07D2"/>
    <w:rsid w:val="00BB1D7F"/>
    <w:rsid w:val="00BB3687"/>
    <w:rsid w:val="00BB5DFC"/>
    <w:rsid w:val="00BC73C2"/>
    <w:rsid w:val="00BD279D"/>
    <w:rsid w:val="00BD6BB8"/>
    <w:rsid w:val="00BF78A3"/>
    <w:rsid w:val="00C001DD"/>
    <w:rsid w:val="00C03F7A"/>
    <w:rsid w:val="00C0613E"/>
    <w:rsid w:val="00C11549"/>
    <w:rsid w:val="00C14555"/>
    <w:rsid w:val="00C25C71"/>
    <w:rsid w:val="00C30D96"/>
    <w:rsid w:val="00C36445"/>
    <w:rsid w:val="00C62F38"/>
    <w:rsid w:val="00C64087"/>
    <w:rsid w:val="00C66BA2"/>
    <w:rsid w:val="00C67CBB"/>
    <w:rsid w:val="00C75CB0"/>
    <w:rsid w:val="00C80062"/>
    <w:rsid w:val="00C92AC8"/>
    <w:rsid w:val="00C92B48"/>
    <w:rsid w:val="00C95985"/>
    <w:rsid w:val="00CA0795"/>
    <w:rsid w:val="00CB6329"/>
    <w:rsid w:val="00CC0927"/>
    <w:rsid w:val="00CC4259"/>
    <w:rsid w:val="00CC5026"/>
    <w:rsid w:val="00CC68D0"/>
    <w:rsid w:val="00CC6947"/>
    <w:rsid w:val="00CD5963"/>
    <w:rsid w:val="00CD7A4F"/>
    <w:rsid w:val="00CF570C"/>
    <w:rsid w:val="00D029AE"/>
    <w:rsid w:val="00D03F9A"/>
    <w:rsid w:val="00D06D51"/>
    <w:rsid w:val="00D24991"/>
    <w:rsid w:val="00D33186"/>
    <w:rsid w:val="00D46FC3"/>
    <w:rsid w:val="00D50255"/>
    <w:rsid w:val="00D52CE4"/>
    <w:rsid w:val="00D66520"/>
    <w:rsid w:val="00D678E0"/>
    <w:rsid w:val="00D76E86"/>
    <w:rsid w:val="00D84227"/>
    <w:rsid w:val="00D848FB"/>
    <w:rsid w:val="00D91AC5"/>
    <w:rsid w:val="00D92135"/>
    <w:rsid w:val="00D923DE"/>
    <w:rsid w:val="00D96171"/>
    <w:rsid w:val="00DA3165"/>
    <w:rsid w:val="00DB1ED6"/>
    <w:rsid w:val="00DB5CAE"/>
    <w:rsid w:val="00DD2D40"/>
    <w:rsid w:val="00DD59DB"/>
    <w:rsid w:val="00DE34CF"/>
    <w:rsid w:val="00E13F3D"/>
    <w:rsid w:val="00E17350"/>
    <w:rsid w:val="00E26683"/>
    <w:rsid w:val="00E34898"/>
    <w:rsid w:val="00E355F8"/>
    <w:rsid w:val="00E544D8"/>
    <w:rsid w:val="00E63343"/>
    <w:rsid w:val="00E65763"/>
    <w:rsid w:val="00E8079D"/>
    <w:rsid w:val="00E82D50"/>
    <w:rsid w:val="00EA0F53"/>
    <w:rsid w:val="00EA3CE1"/>
    <w:rsid w:val="00EB09B7"/>
    <w:rsid w:val="00EB310B"/>
    <w:rsid w:val="00EC0F31"/>
    <w:rsid w:val="00EC4E6F"/>
    <w:rsid w:val="00EC7BC9"/>
    <w:rsid w:val="00EE342A"/>
    <w:rsid w:val="00EE7D7C"/>
    <w:rsid w:val="00F073A2"/>
    <w:rsid w:val="00F25D98"/>
    <w:rsid w:val="00F300FB"/>
    <w:rsid w:val="00F51E4F"/>
    <w:rsid w:val="00F60148"/>
    <w:rsid w:val="00F74224"/>
    <w:rsid w:val="00F76B18"/>
    <w:rsid w:val="00F778C5"/>
    <w:rsid w:val="00FA0EA7"/>
    <w:rsid w:val="00FB6386"/>
    <w:rsid w:val="00FC04DA"/>
    <w:rsid w:val="00FC3D95"/>
    <w:rsid w:val="00FC66B3"/>
    <w:rsid w:val="00FD07A7"/>
    <w:rsid w:val="00FE1243"/>
    <w:rsid w:val="00FE4C1E"/>
    <w:rsid w:val="00FE5018"/>
    <w:rsid w:val="00FE5669"/>
    <w:rsid w:val="00FF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  <w:style w:type="character" w:customStyle="1" w:styleId="EditorsNoteChar">
    <w:name w:val="Editor's Note Char"/>
    <w:link w:val="EditorsNote"/>
    <w:rsid w:val="00E2668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D92135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5844B4"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BC73C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36CF0D4-96EB-4298-81A1-E74E84451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779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168</cp:revision>
  <cp:lastPrinted>1899-12-31T23:00:00Z</cp:lastPrinted>
  <dcterms:created xsi:type="dcterms:W3CDTF">2019-12-20T10:10:00Z</dcterms:created>
  <dcterms:modified xsi:type="dcterms:W3CDTF">2020-08-13T02:57:00Z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(3)m8APXdBMDPI2OXB6AgAa/xPRZQeYDNRFcfiqIQ3rEdnxUUXV1udlv1Wy1739FgQwLzwaWrur
9dfbCcWKpPb21sqmlsDWeNm8thYd5C8vQLqV3eW2ryG0MZvw9Qmh0JedD5h4bR1zs3HP0MvD
L0X6IHbIaV6JEa40eK1EBXjE8+QOUQ5PP+qartPG3aDGGfefNpNhmz9PKh9ENdNYjDkDJgMs
62bxhAH37nbjDKB90T</vt:lpwstr>
  </property>
  <property fmtid="{D5CDD505-2E9C-101B-9397-08002B2CF9AE}" pid="24" name="_2015_ms_pID_7253431">
    <vt:lpwstr>d0SBXpmQkbWy//AFnxRF2nFKkKzQDtFcYdFQnvS4xjNx9oW+b0gByg
Cpu/PkNbMQigLqdENIcyxUQbgbQeJ66DtaAIjX/cVwGcTbn4ycPzrtL3RcTnmmV07KU4VASu
vrRZaYr8PGWqf4WD1eTxc9uPdt3Z10rQzn3VSl1zOTQP32F8jYoswgK7yZLbHTuG/MiEry21
OdPj1SVccKaAPvBq9wZv4qN+3N2ZeXWQenru</vt:lpwstr>
  </property>
  <property fmtid="{D5CDD505-2E9C-101B-9397-08002B2CF9AE}" pid="25" name="_2015_ms_pID_7253432">
    <vt:lpwstr>d/8yzVFGeuF7VVZ1wZBjLBQ=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1585639150</vt:lpwstr>
  </property>
</Properties>
</file>